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2A8A5E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061052">
        <w:rPr>
          <w:b/>
          <w:noProof/>
          <w:sz w:val="24"/>
        </w:rPr>
        <w:t>439</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500E35" w:rsidR="0066336B" w:rsidRDefault="00061052">
            <w:pPr>
              <w:pStyle w:val="CRCoverPage"/>
              <w:spacing w:after="0"/>
              <w:rPr>
                <w:noProof/>
              </w:rPr>
            </w:pPr>
            <w:r>
              <w:rPr>
                <w:b/>
                <w:noProof/>
                <w:sz w:val="28"/>
                <w:lang w:eastAsia="zh-CN"/>
              </w:rPr>
              <w:t>0085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6CE5FD" w:rsidR="0066336B" w:rsidRDefault="00393B47" w:rsidP="003D6018">
            <w:pPr>
              <w:pStyle w:val="CRCoverPage"/>
              <w:spacing w:after="0"/>
              <w:rPr>
                <w:noProof/>
              </w:rPr>
            </w:pPr>
            <w:r>
              <w:rPr>
                <w:bCs/>
                <w:noProof/>
              </w:rPr>
              <w:t xml:space="preserve">Support </w:t>
            </w:r>
            <w:r w:rsidR="0018643C">
              <w:rPr>
                <w:bCs/>
                <w:noProof/>
              </w:rPr>
              <w:t>Network Assistance invocations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3E8620"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F021FA">
              <w:t xml:space="preserve">Network Assistance invocations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E80B43F" w:rsidR="006E28BA" w:rsidRDefault="00B4282D" w:rsidP="00B47669">
            <w:pPr>
              <w:pStyle w:val="CRCoverPage"/>
              <w:spacing w:after="0"/>
              <w:ind w:left="100"/>
              <w:rPr>
                <w:noProof/>
              </w:rPr>
            </w:pPr>
            <w:r>
              <w:rPr>
                <w:noProof/>
              </w:rPr>
              <w:t xml:space="preserve">Adding </w:t>
            </w:r>
            <w:r w:rsidR="00F021FA">
              <w:rPr>
                <w:noProof/>
              </w:rPr>
              <w:t>Network Assitance invocation</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83785A" w:rsidR="0066336B" w:rsidRDefault="004A4B65" w:rsidP="0009260F">
            <w:pPr>
              <w:pStyle w:val="CRCoverPage"/>
              <w:spacing w:after="0"/>
              <w:ind w:left="100"/>
              <w:rPr>
                <w:noProof/>
              </w:rPr>
            </w:pPr>
            <w:r>
              <w:rPr>
                <w:noProof/>
              </w:rPr>
              <w:t xml:space="preserve">Missing support </w:t>
            </w:r>
            <w:r w:rsidR="00F021FA">
              <w:rPr>
                <w:noProof/>
              </w:rPr>
              <w:t>Network Assistance invocation</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355"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6315EFCC"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33:00Z">
        <w:r w:rsidR="00F021FA">
          <w:rPr>
            <w:noProof/>
            <w:lang w:eastAsia="zh-CN"/>
          </w:rPr>
          <w:t>NET_ASSIST</w:t>
        </w:r>
      </w:ins>
      <w:ins w:id="16" w:author="Maria Liang" w:date="2022-05-05T18:34:00Z">
        <w:r w:rsidR="00F021FA">
          <w:rPr>
            <w:noProof/>
            <w:lang w:eastAsia="zh-CN"/>
          </w:rPr>
          <w:t>_INVOCATION</w:t>
        </w:r>
      </w:ins>
      <w:ins w:id="17" w:author="Maria Liang" w:date="2022-05-05T18:08:00Z">
        <w:r w:rsidRPr="007E2FF0">
          <w:rPr>
            <w:noProof/>
            <w:lang w:eastAsia="zh-CN"/>
          </w:rPr>
          <w:t xml:space="preserve">", </w:t>
        </w:r>
      </w:ins>
      <w:ins w:id="18" w:author="Maria Liang" w:date="2022-05-05T18:34:00Z">
        <w:r w:rsidR="00F021FA">
          <w:rPr>
            <w:noProof/>
            <w:lang w:eastAsia="zh-CN"/>
          </w:rPr>
          <w:t>Network Assistance invocations</w:t>
        </w:r>
      </w:ins>
      <w:ins w:id="19" w:author="Maria Liang" w:date="2022-05-05T18:10:00Z">
        <w:r w:rsidRPr="007E2FF0">
          <w:rPr>
            <w:noProof/>
            <w:lang w:eastAsia="zh-CN"/>
          </w:rPr>
          <w:t xml:space="preserve"> information collected for an UE application via the Data Collection AF as "</w:t>
        </w:r>
      </w:ins>
      <w:ins w:id="20" w:author="Maria Liang" w:date="2022-05-05T18:34:00Z">
        <w:r w:rsidR="00F021FA">
          <w:rPr>
            <w:noProof/>
            <w:lang w:eastAsia="zh-CN"/>
          </w:rPr>
          <w:t>netAssInv</w:t>
        </w:r>
      </w:ins>
      <w:ins w:id="21" w:author="Maria Liang" w:date="2022-05-05T18:10:00Z">
        <w:r w:rsidRPr="007E2FF0">
          <w:rPr>
            <w:noProof/>
            <w:lang w:eastAsia="zh-CN"/>
          </w:rPr>
          <w:t>Infos" attribute</w:t>
        </w:r>
      </w:ins>
      <w:ins w:id="22"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3" w:name="_Toc34228227"/>
      <w:bookmarkStart w:id="24" w:name="_Toc36041630"/>
      <w:bookmarkStart w:id="25" w:name="_Toc36041786"/>
      <w:bookmarkStart w:id="26" w:name="_Toc44680223"/>
      <w:bookmarkStart w:id="27" w:name="_Toc45134820"/>
      <w:bookmarkStart w:id="28" w:name="_Toc49583705"/>
      <w:bookmarkStart w:id="29" w:name="_Toc51764142"/>
      <w:bookmarkStart w:id="30" w:name="_Toc58838817"/>
      <w:bookmarkStart w:id="31" w:name="_Toc59020132"/>
      <w:bookmarkStart w:id="32" w:name="_Toc59020219"/>
      <w:bookmarkStart w:id="33" w:name="_Toc68170883"/>
      <w:bookmarkStart w:id="34" w:name="_Toc97123325"/>
      <w:r>
        <w:t>5.1.6.1</w:t>
      </w:r>
      <w:r>
        <w:tab/>
        <w:t>General</w:t>
      </w:r>
      <w:bookmarkEnd w:id="23"/>
      <w:bookmarkEnd w:id="24"/>
      <w:bookmarkEnd w:id="25"/>
      <w:bookmarkEnd w:id="26"/>
      <w:bookmarkEnd w:id="27"/>
      <w:bookmarkEnd w:id="28"/>
      <w:bookmarkEnd w:id="29"/>
      <w:bookmarkEnd w:id="30"/>
      <w:bookmarkEnd w:id="31"/>
      <w:bookmarkEnd w:id="32"/>
      <w:bookmarkEnd w:id="33"/>
      <w:bookmarkEnd w:id="34"/>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486997" w14:paraId="2FD16392" w14:textId="77777777" w:rsidTr="00486997">
        <w:trPr>
          <w:jc w:val="center"/>
          <w:ins w:id="35"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3CDEF189" w:rsidR="00486997" w:rsidRPr="007E2FF0" w:rsidRDefault="00F021FA" w:rsidP="00747FCA">
            <w:pPr>
              <w:pStyle w:val="TAL"/>
              <w:rPr>
                <w:ins w:id="36" w:author="Maria Liang" w:date="2022-05-05T18:25:00Z"/>
              </w:rPr>
            </w:pPr>
            <w:ins w:id="37" w:author="Maria Liang" w:date="2022-05-05T18:32:00Z">
              <w:r w:rsidRPr="00F021FA">
                <w:t>NetAssInvocationCollection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38" w:author="Maria Liang" w:date="2022-05-05T18:25:00Z"/>
                <w:lang w:eastAsia="zh-CN"/>
              </w:rPr>
            </w:pPr>
            <w:ins w:id="39"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3799AD39" w:rsidR="00486997" w:rsidRPr="007E2FF0" w:rsidRDefault="00486997" w:rsidP="00747FCA">
            <w:pPr>
              <w:pStyle w:val="TAL"/>
              <w:rPr>
                <w:ins w:id="40" w:author="Maria Liang" w:date="2022-05-05T18:25:00Z"/>
              </w:rPr>
            </w:pPr>
            <w:ins w:id="41" w:author="Maria Liang" w:date="2022-05-05T18:25:00Z">
              <w:r w:rsidRPr="007E2FF0">
                <w:t xml:space="preserve">Represents the </w:t>
              </w:r>
            </w:ins>
            <w:ins w:id="42" w:author="Maria Liang" w:date="2022-05-05T18:33:00Z">
              <w:r w:rsidR="00F021FA">
                <w:t>Network Assistance invocations</w:t>
              </w:r>
            </w:ins>
            <w:ins w:id="43" w:author="Maria Liang" w:date="2022-05-05T18:25:00Z">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5ED3443D" w:rsidR="00486997" w:rsidRPr="00486997" w:rsidRDefault="00F021FA" w:rsidP="00747FCA">
            <w:pPr>
              <w:pStyle w:val="TAL"/>
              <w:rPr>
                <w:ins w:id="44" w:author="Maria Liang" w:date="2022-05-05T18:25:00Z"/>
              </w:rPr>
            </w:pPr>
            <w:ins w:id="45" w:author="Maria Liang" w:date="2022-05-05T18:33:00Z">
              <w:r w:rsidRPr="00F021FA">
                <w:t>NetAssInvocation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6" w:name="_Toc34228232"/>
      <w:bookmarkStart w:id="47" w:name="_Toc36041635"/>
      <w:bookmarkStart w:id="48" w:name="_Toc36041791"/>
      <w:bookmarkStart w:id="49" w:name="_Toc44680228"/>
      <w:bookmarkStart w:id="50" w:name="_Toc45134825"/>
      <w:bookmarkStart w:id="51" w:name="_Toc49583710"/>
      <w:bookmarkStart w:id="52" w:name="_Toc51764147"/>
      <w:bookmarkStart w:id="53" w:name="_Toc58838822"/>
      <w:bookmarkStart w:id="54" w:name="_Toc59020137"/>
      <w:bookmarkStart w:id="55" w:name="_Toc59020224"/>
      <w:bookmarkStart w:id="56" w:name="_Toc68170888"/>
      <w:bookmarkStart w:id="57" w:name="_Toc97123330"/>
      <w:r>
        <w:lastRenderedPageBreak/>
        <w:t>5.1.6.2.4</w:t>
      </w:r>
      <w:r>
        <w:tab/>
        <w:t>Type: NefEventNotification</w:t>
      </w:r>
      <w:bookmarkEnd w:id="46"/>
      <w:bookmarkEnd w:id="47"/>
      <w:bookmarkEnd w:id="48"/>
      <w:bookmarkEnd w:id="49"/>
      <w:bookmarkEnd w:id="50"/>
      <w:bookmarkEnd w:id="51"/>
      <w:bookmarkEnd w:id="52"/>
      <w:bookmarkEnd w:id="53"/>
      <w:bookmarkEnd w:id="54"/>
      <w:bookmarkEnd w:id="55"/>
      <w:bookmarkEnd w:id="56"/>
      <w:bookmarkEnd w:id="57"/>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8" w:name="_Hlk79488415"/>
            <w:r w:rsidRPr="008B33CF">
              <w:t>perfDataInfos</w:t>
            </w:r>
            <w:bookmarkEnd w:id="58"/>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F021FA" w14:paraId="2F6F80DE" w14:textId="77777777" w:rsidTr="00F021FA">
        <w:trPr>
          <w:jc w:val="center"/>
          <w:ins w:id="59" w:author="Maria Liang" w:date="2022-05-05T18:32:00Z"/>
        </w:trPr>
        <w:tc>
          <w:tcPr>
            <w:tcW w:w="1531" w:type="dxa"/>
            <w:tcBorders>
              <w:top w:val="single" w:sz="4" w:space="0" w:color="auto"/>
              <w:left w:val="single" w:sz="4" w:space="0" w:color="auto"/>
              <w:bottom w:val="single" w:sz="4" w:space="0" w:color="auto"/>
              <w:right w:val="single" w:sz="4" w:space="0" w:color="auto"/>
            </w:tcBorders>
          </w:tcPr>
          <w:p w14:paraId="53315BFA" w14:textId="77777777" w:rsidR="00F021FA" w:rsidRDefault="00F021FA" w:rsidP="00747FCA">
            <w:pPr>
              <w:pStyle w:val="TAL"/>
              <w:rPr>
                <w:ins w:id="60" w:author="Maria Liang" w:date="2022-05-05T18:32:00Z"/>
              </w:rPr>
            </w:pPr>
            <w:ins w:id="61" w:author="Maria Liang" w:date="2022-05-05T18:32:00Z">
              <w:r>
                <w:t>netAssInvInfos</w:t>
              </w:r>
            </w:ins>
          </w:p>
        </w:tc>
        <w:tc>
          <w:tcPr>
            <w:tcW w:w="1559" w:type="dxa"/>
            <w:tcBorders>
              <w:top w:val="single" w:sz="4" w:space="0" w:color="auto"/>
              <w:left w:val="single" w:sz="4" w:space="0" w:color="auto"/>
              <w:bottom w:val="single" w:sz="4" w:space="0" w:color="auto"/>
              <w:right w:val="single" w:sz="4" w:space="0" w:color="auto"/>
            </w:tcBorders>
          </w:tcPr>
          <w:p w14:paraId="27A25878" w14:textId="77777777" w:rsidR="00F021FA" w:rsidRDefault="00F021FA" w:rsidP="00747FCA">
            <w:pPr>
              <w:pStyle w:val="TAL"/>
              <w:rPr>
                <w:ins w:id="62" w:author="Maria Liang" w:date="2022-05-05T18:32:00Z"/>
              </w:rPr>
            </w:pPr>
            <w:proofErr w:type="gramStart"/>
            <w:ins w:id="63" w:author="Maria Liang" w:date="2022-05-05T18:32:00Z">
              <w:r>
                <w:t>array(</w:t>
              </w:r>
              <w:proofErr w:type="gramEnd"/>
              <w:r>
                <w:t>NetAssInvocationCollection)</w:t>
              </w:r>
            </w:ins>
          </w:p>
        </w:tc>
        <w:tc>
          <w:tcPr>
            <w:tcW w:w="425" w:type="dxa"/>
            <w:tcBorders>
              <w:top w:val="single" w:sz="4" w:space="0" w:color="auto"/>
              <w:left w:val="single" w:sz="4" w:space="0" w:color="auto"/>
              <w:bottom w:val="single" w:sz="4" w:space="0" w:color="auto"/>
              <w:right w:val="single" w:sz="4" w:space="0" w:color="auto"/>
            </w:tcBorders>
          </w:tcPr>
          <w:p w14:paraId="1A28B47C" w14:textId="77777777" w:rsidR="00F021FA" w:rsidRDefault="00F021FA" w:rsidP="00747FCA">
            <w:pPr>
              <w:pStyle w:val="TAC"/>
              <w:rPr>
                <w:ins w:id="64" w:author="Maria Liang" w:date="2022-05-05T18:32:00Z"/>
              </w:rPr>
            </w:pPr>
            <w:ins w:id="65" w:author="Maria Liang" w:date="2022-05-05T18:32:00Z">
              <w:r>
                <w:t>C</w:t>
              </w:r>
            </w:ins>
          </w:p>
        </w:tc>
        <w:tc>
          <w:tcPr>
            <w:tcW w:w="1134" w:type="dxa"/>
            <w:tcBorders>
              <w:top w:val="single" w:sz="4" w:space="0" w:color="auto"/>
              <w:left w:val="single" w:sz="4" w:space="0" w:color="auto"/>
              <w:bottom w:val="single" w:sz="4" w:space="0" w:color="auto"/>
              <w:right w:val="single" w:sz="4" w:space="0" w:color="auto"/>
            </w:tcBorders>
          </w:tcPr>
          <w:p w14:paraId="26A0B810" w14:textId="77777777" w:rsidR="00F021FA" w:rsidRDefault="00F021FA" w:rsidP="00747FCA">
            <w:pPr>
              <w:pStyle w:val="TAL"/>
              <w:rPr>
                <w:ins w:id="66" w:author="Maria Liang" w:date="2022-05-05T18:32:00Z"/>
              </w:rPr>
            </w:pPr>
            <w:proofErr w:type="gramStart"/>
            <w:ins w:id="67" w:author="Maria Liang" w:date="2022-05-05T18:3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EC20E6F" w14:textId="77777777" w:rsidR="00F021FA" w:rsidRPr="00C61AD6" w:rsidRDefault="00F021FA" w:rsidP="00747FCA">
            <w:pPr>
              <w:pStyle w:val="TAL"/>
              <w:rPr>
                <w:ins w:id="68" w:author="Maria Liang" w:date="2022-05-05T18:32:00Z"/>
                <w:rFonts w:cs="Arial"/>
                <w:szCs w:val="18"/>
              </w:rPr>
            </w:pPr>
            <w:ins w:id="69" w:author="Maria Liang" w:date="2022-05-05T18:32:00Z">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75B0A33E" w14:textId="77777777" w:rsidR="00F021FA" w:rsidRPr="00206F0C" w:rsidRDefault="00F021FA" w:rsidP="00747FCA">
            <w:pPr>
              <w:pStyle w:val="TAL"/>
              <w:rPr>
                <w:ins w:id="70" w:author="Maria Liang" w:date="2022-05-05T18:32:00Z"/>
                <w:rFonts w:cs="Arial"/>
                <w:szCs w:val="18"/>
              </w:rPr>
            </w:pPr>
            <w:ins w:id="71" w:author="Maria Liang" w:date="2022-05-05T18:32:00Z">
              <w:r w:rsidRPr="00C61AD6">
                <w:rPr>
                  <w:rFonts w:cs="Arial"/>
                  <w:szCs w:val="18"/>
                </w:rPr>
                <w:t>Shall be present if the "event" attribute sets to "</w:t>
              </w:r>
              <w:r>
                <w:rPr>
                  <w:rFonts w:cs="Arial"/>
                  <w:szCs w:val="18"/>
                </w:rPr>
                <w:t>NET_ASSIST_INVOCATION</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4738985" w14:textId="77777777" w:rsidR="00F021FA" w:rsidRDefault="00F021FA" w:rsidP="00747FCA">
            <w:pPr>
              <w:pStyle w:val="TAL"/>
              <w:rPr>
                <w:ins w:id="72" w:author="Maria Liang" w:date="2022-05-05T18:32:00Z"/>
              </w:rPr>
            </w:pPr>
            <w:ins w:id="73" w:author="Maria Liang" w:date="2022-05-05T18:32:00Z">
              <w:r>
                <w:t>NetAssInvocation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4" w:name="_Toc34228233"/>
      <w:bookmarkStart w:id="75" w:name="_Toc36041636"/>
      <w:bookmarkStart w:id="76" w:name="_Toc36041792"/>
      <w:bookmarkStart w:id="77" w:name="_Toc44680229"/>
      <w:bookmarkStart w:id="78" w:name="_Toc45134826"/>
      <w:bookmarkStart w:id="79" w:name="_Toc49583711"/>
      <w:bookmarkStart w:id="80" w:name="_Toc51764148"/>
      <w:bookmarkStart w:id="81" w:name="_Toc58838823"/>
      <w:bookmarkStart w:id="82" w:name="_Toc59020138"/>
      <w:bookmarkStart w:id="83" w:name="_Toc59020225"/>
      <w:bookmarkStart w:id="84" w:name="_Toc68170889"/>
      <w:bookmarkStart w:id="85" w:name="_Toc97123331"/>
      <w:r>
        <w:lastRenderedPageBreak/>
        <w:t>5.1.6.2.5</w:t>
      </w:r>
      <w:r>
        <w:tab/>
        <w:t>Type NefEventSubs</w:t>
      </w:r>
      <w:bookmarkEnd w:id="74"/>
      <w:bookmarkEnd w:id="75"/>
      <w:bookmarkEnd w:id="76"/>
      <w:bookmarkEnd w:id="77"/>
      <w:bookmarkEnd w:id="78"/>
      <w:bookmarkEnd w:id="79"/>
      <w:bookmarkEnd w:id="80"/>
      <w:bookmarkEnd w:id="81"/>
      <w:bookmarkEnd w:id="82"/>
      <w:bookmarkEnd w:id="83"/>
      <w:bookmarkEnd w:id="84"/>
      <w:bookmarkEnd w:id="85"/>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6AA6DD4C" w:rsidR="009B53CC" w:rsidRDefault="009B53CC" w:rsidP="00747FCA">
            <w:pPr>
              <w:pStyle w:val="TAL"/>
              <w:rPr>
                <w:rFonts w:cs="Arial"/>
                <w:szCs w:val="18"/>
              </w:rPr>
            </w:pPr>
            <w:r w:rsidRPr="00E14861">
              <w:t>"</w:t>
            </w:r>
            <w:r>
              <w:t>COLLECTIVE_BEHAVIOUR</w:t>
            </w:r>
            <w:r w:rsidRPr="00E14861">
              <w:t>"</w:t>
            </w:r>
            <w:ins w:id="86" w:author="Maria Liang" w:date="2022-05-05T18:13:00Z">
              <w:r w:rsidR="008B33CF">
                <w:t>,</w:t>
              </w:r>
            </w:ins>
            <w:del w:id="87" w:author="Maria Liang" w:date="2022-05-05T18:13:00Z">
              <w:r w:rsidDel="008B33CF">
                <w:delText xml:space="preserve"> or</w:delText>
              </w:r>
            </w:del>
            <w:r>
              <w:t xml:space="preserve"> </w:t>
            </w:r>
            <w:r w:rsidRPr="00227C1C">
              <w:t>"DISPERSION"</w:t>
            </w:r>
            <w:ins w:id="88" w:author="Maria Liang" w:date="2022-05-05T18:14:00Z">
              <w:r w:rsidR="008B33CF">
                <w:t xml:space="preserve">, or </w:t>
              </w:r>
              <w:r w:rsidR="008B33CF" w:rsidRPr="00227C1C">
                <w:t>"</w:t>
              </w:r>
            </w:ins>
            <w:ins w:id="89" w:author="Maria Liang" w:date="2022-05-05T18:31:00Z">
              <w:r w:rsidR="00F021FA">
                <w:t>NET_ASSIST_INVOCATION</w:t>
              </w:r>
            </w:ins>
            <w:ins w:id="90"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1" w:author="Maria Liang" w:date="2022-05-05T18:14:00Z"/>
              </w:rPr>
            </w:pPr>
            <w:r>
              <w:t>CollectiveBehaviour</w:t>
            </w:r>
          </w:p>
          <w:p w14:paraId="0FF520EA" w14:textId="37DC42A7" w:rsidR="008B33CF" w:rsidRDefault="00F021FA" w:rsidP="00747FCA">
            <w:pPr>
              <w:pStyle w:val="TAL"/>
              <w:rPr>
                <w:rFonts w:cs="Arial"/>
                <w:szCs w:val="18"/>
              </w:rPr>
            </w:pPr>
            <w:ins w:id="92" w:author="Maria Liang" w:date="2022-05-05T18:31:00Z">
              <w:r w:rsidRPr="00F021FA">
                <w:t>NetAssInvocation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3" w:name="_Toc24966954"/>
      <w:bookmarkStart w:id="94" w:name="_Toc34228235"/>
      <w:bookmarkStart w:id="95" w:name="_Toc36041638"/>
      <w:bookmarkStart w:id="96" w:name="_Toc36041794"/>
      <w:bookmarkStart w:id="97" w:name="_Toc44680231"/>
      <w:bookmarkStart w:id="98" w:name="_Toc45134828"/>
      <w:bookmarkStart w:id="99" w:name="_Toc49583713"/>
      <w:bookmarkStart w:id="100" w:name="_Toc51764150"/>
      <w:bookmarkStart w:id="101" w:name="_Toc58838825"/>
      <w:bookmarkStart w:id="102" w:name="_Toc59020140"/>
      <w:bookmarkStart w:id="103" w:name="_Toc59020227"/>
      <w:bookmarkStart w:id="104" w:name="_Toc68170891"/>
      <w:bookmarkStart w:id="105" w:name="_Toc97123333"/>
      <w:r>
        <w:t>5.1.6.2.7</w:t>
      </w:r>
      <w:r>
        <w:tab/>
        <w:t>Type NefEventFilter</w:t>
      </w:r>
      <w:bookmarkEnd w:id="93"/>
      <w:bookmarkEnd w:id="94"/>
      <w:bookmarkEnd w:id="95"/>
      <w:bookmarkEnd w:id="96"/>
      <w:bookmarkEnd w:id="97"/>
      <w:bookmarkEnd w:id="98"/>
      <w:bookmarkEnd w:id="99"/>
      <w:bookmarkEnd w:id="100"/>
      <w:bookmarkEnd w:id="101"/>
      <w:bookmarkEnd w:id="102"/>
      <w:bookmarkEnd w:id="103"/>
      <w:bookmarkEnd w:id="104"/>
      <w:bookmarkEnd w:id="105"/>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06"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06"/>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348F8059" w14:textId="77777777" w:rsidR="009B53CC" w:rsidRDefault="009B53CC" w:rsidP="00747FCA">
            <w:pPr>
              <w:pStyle w:val="TAL"/>
              <w:rPr>
                <w:ins w:id="107" w:author="Maria Liang" w:date="2022-05-05T18:15:00Z"/>
                <w:rFonts w:cs="Arial"/>
                <w:szCs w:val="18"/>
              </w:rPr>
            </w:pPr>
            <w:r>
              <w:rPr>
                <w:rFonts w:cs="Arial"/>
                <w:szCs w:val="18"/>
              </w:rPr>
              <w:t>Dispersion</w:t>
            </w:r>
          </w:p>
          <w:p w14:paraId="4F5CA71B" w14:textId="438BBE0C" w:rsidR="008B33CF" w:rsidRDefault="00F021FA" w:rsidP="00747FCA">
            <w:pPr>
              <w:pStyle w:val="TAL"/>
            </w:pPr>
            <w:ins w:id="108" w:author="Maria Liang" w:date="2022-05-05T18:31:00Z">
              <w:r w:rsidRPr="00F021FA">
                <w:rPr>
                  <w:rFonts w:cs="Arial"/>
                  <w:szCs w:val="18"/>
                </w:rPr>
                <w:t>NetAssInvocation</w:t>
              </w:r>
            </w:ins>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77777777" w:rsidR="009B53CC" w:rsidRDefault="009B53C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09" w:name="_Toc34228236"/>
      <w:bookmarkStart w:id="110" w:name="_Toc36041639"/>
      <w:bookmarkStart w:id="111" w:name="_Toc36041795"/>
      <w:bookmarkStart w:id="112" w:name="_Toc44680232"/>
      <w:bookmarkStart w:id="113" w:name="_Toc45134829"/>
      <w:bookmarkStart w:id="114" w:name="_Toc49583714"/>
      <w:bookmarkStart w:id="115" w:name="_Toc51764151"/>
      <w:bookmarkStart w:id="116" w:name="_Toc58838826"/>
      <w:bookmarkStart w:id="117" w:name="_Toc59020141"/>
      <w:bookmarkStart w:id="118" w:name="_Toc59020228"/>
      <w:bookmarkStart w:id="119" w:name="_Toc68170892"/>
      <w:bookmarkStart w:id="120" w:name="_Toc97123334"/>
      <w:r>
        <w:lastRenderedPageBreak/>
        <w:t>5.1.6.2.8</w:t>
      </w:r>
      <w:r>
        <w:tab/>
        <w:t>Type TargetUeIdentification</w:t>
      </w:r>
      <w:bookmarkEnd w:id="109"/>
      <w:bookmarkEnd w:id="110"/>
      <w:bookmarkEnd w:id="111"/>
      <w:bookmarkEnd w:id="112"/>
      <w:bookmarkEnd w:id="113"/>
      <w:bookmarkEnd w:id="114"/>
      <w:bookmarkEnd w:id="115"/>
      <w:bookmarkEnd w:id="116"/>
      <w:bookmarkEnd w:id="117"/>
      <w:bookmarkEnd w:id="118"/>
      <w:bookmarkEnd w:id="119"/>
      <w:bookmarkEnd w:id="120"/>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1" w:author="Maria Liang" w:date="2022-05-05T18:16:00Z"/>
                <w:rFonts w:cs="Arial"/>
                <w:szCs w:val="18"/>
              </w:rPr>
            </w:pPr>
            <w:r>
              <w:rPr>
                <w:rFonts w:cs="Arial"/>
                <w:szCs w:val="18"/>
              </w:rPr>
              <w:t>Dispersion</w:t>
            </w:r>
          </w:p>
          <w:p w14:paraId="0F830CAC" w14:textId="0ADBB70E" w:rsidR="008B33CF" w:rsidRDefault="00F021FA" w:rsidP="00747FCA">
            <w:pPr>
              <w:pStyle w:val="TAL"/>
            </w:pPr>
            <w:ins w:id="122" w:author="Maria Liang" w:date="2022-05-05T18:31:00Z">
              <w:r w:rsidRPr="00F021FA">
                <w:rPr>
                  <w:rFonts w:cs="Arial"/>
                  <w:szCs w:val="18"/>
                </w:rPr>
                <w:t>NetAssInvocation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3" w:name="_Toc34228243"/>
      <w:bookmarkStart w:id="124" w:name="_Toc36041646"/>
      <w:bookmarkStart w:id="125" w:name="_Toc36041802"/>
      <w:bookmarkStart w:id="126" w:name="_Toc44680239"/>
      <w:bookmarkStart w:id="127" w:name="_Toc45134836"/>
      <w:bookmarkStart w:id="128" w:name="_Toc49583721"/>
      <w:bookmarkStart w:id="129" w:name="_Toc51764158"/>
      <w:bookmarkStart w:id="130" w:name="_Toc58838833"/>
      <w:bookmarkStart w:id="131" w:name="_Toc59020148"/>
      <w:bookmarkStart w:id="132" w:name="_Toc59020235"/>
      <w:bookmarkStart w:id="133" w:name="_Toc68170899"/>
      <w:bookmarkStart w:id="134" w:name="_Toc97123342"/>
      <w:r>
        <w:t>5.1.6.3.3</w:t>
      </w:r>
      <w:r>
        <w:tab/>
        <w:t>Enumeration: NefEvent</w:t>
      </w:r>
      <w:bookmarkEnd w:id="123"/>
      <w:bookmarkEnd w:id="124"/>
      <w:bookmarkEnd w:id="125"/>
      <w:bookmarkEnd w:id="126"/>
      <w:bookmarkEnd w:id="127"/>
      <w:bookmarkEnd w:id="128"/>
      <w:bookmarkEnd w:id="129"/>
      <w:bookmarkEnd w:id="130"/>
      <w:bookmarkEnd w:id="131"/>
      <w:bookmarkEnd w:id="132"/>
      <w:bookmarkEnd w:id="133"/>
      <w:bookmarkEnd w:id="134"/>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F021FA" w14:paraId="085DC286" w14:textId="77777777" w:rsidTr="00F021FA">
        <w:trPr>
          <w:ins w:id="135" w:author="Maria Liang" w:date="2022-05-05T18:30: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F58EA" w14:textId="77777777" w:rsidR="00F021FA" w:rsidRDefault="00F021FA" w:rsidP="00747FCA">
            <w:pPr>
              <w:pStyle w:val="TAL"/>
              <w:rPr>
                <w:ins w:id="136" w:author="Maria Liang" w:date="2022-05-05T18:30:00Z"/>
              </w:rPr>
            </w:pPr>
            <w:ins w:id="137" w:author="Maria Liang" w:date="2022-05-05T18:30:00Z">
              <w:r>
                <w:t>NET_ASSIST_INVOCATION</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D50F" w14:textId="77777777" w:rsidR="00F021FA" w:rsidRDefault="00F021FA" w:rsidP="00747FCA">
            <w:pPr>
              <w:pStyle w:val="TAL"/>
              <w:rPr>
                <w:ins w:id="138" w:author="Maria Liang" w:date="2022-05-05T18:30:00Z"/>
                <w:lang w:eastAsia="zh-CN"/>
              </w:rPr>
            </w:pPr>
            <w:ins w:id="139" w:author="Maria Liang" w:date="2022-05-05T18:30:00Z">
              <w:r>
                <w:rPr>
                  <w:lang w:eastAsia="zh-CN"/>
                </w:rPr>
                <w:t>Indicates that the event subscribed is Network Assistance invocations.</w:t>
              </w:r>
            </w:ins>
          </w:p>
        </w:tc>
        <w:tc>
          <w:tcPr>
            <w:tcW w:w="1210" w:type="pct"/>
            <w:tcBorders>
              <w:top w:val="single" w:sz="8" w:space="0" w:color="auto"/>
              <w:left w:val="nil"/>
              <w:bottom w:val="single" w:sz="8" w:space="0" w:color="auto"/>
              <w:right w:val="single" w:sz="8" w:space="0" w:color="auto"/>
            </w:tcBorders>
          </w:tcPr>
          <w:p w14:paraId="6634884C" w14:textId="77777777" w:rsidR="00F021FA" w:rsidRDefault="00F021FA" w:rsidP="00747FCA">
            <w:pPr>
              <w:pStyle w:val="TAL"/>
              <w:rPr>
                <w:ins w:id="140" w:author="Maria Liang" w:date="2022-05-05T18:30:00Z"/>
              </w:rPr>
            </w:pPr>
            <w:ins w:id="141" w:author="Maria Liang" w:date="2022-05-05T18:30:00Z">
              <w:r>
                <w:t>NetAssInvocation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2" w:name="_Toc34228248"/>
      <w:bookmarkStart w:id="143" w:name="_Toc36041651"/>
      <w:bookmarkStart w:id="144" w:name="_Toc36041807"/>
      <w:bookmarkStart w:id="145" w:name="_Toc44680244"/>
      <w:bookmarkStart w:id="146" w:name="_Toc45134841"/>
      <w:bookmarkStart w:id="147" w:name="_Toc49583726"/>
      <w:bookmarkStart w:id="148" w:name="_Toc51764163"/>
      <w:bookmarkStart w:id="149" w:name="_Toc58838838"/>
      <w:bookmarkStart w:id="150" w:name="_Toc59020153"/>
      <w:bookmarkStart w:id="151" w:name="_Toc59020240"/>
      <w:bookmarkStart w:id="152" w:name="_Toc68170904"/>
      <w:bookmarkStart w:id="153" w:name="_Toc97123347"/>
      <w:r>
        <w:t>5.1.8</w:t>
      </w:r>
      <w:r>
        <w:rPr>
          <w:lang w:eastAsia="zh-CN"/>
        </w:rPr>
        <w:tab/>
        <w:t>Feature negotiation</w:t>
      </w:r>
      <w:bookmarkEnd w:id="142"/>
      <w:bookmarkEnd w:id="143"/>
      <w:bookmarkEnd w:id="144"/>
      <w:bookmarkEnd w:id="145"/>
      <w:bookmarkEnd w:id="146"/>
      <w:bookmarkEnd w:id="147"/>
      <w:bookmarkEnd w:id="148"/>
      <w:bookmarkEnd w:id="149"/>
      <w:bookmarkEnd w:id="150"/>
      <w:bookmarkEnd w:id="151"/>
      <w:bookmarkEnd w:id="152"/>
      <w:bookmarkEnd w:id="153"/>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021FA" w14:paraId="2EBC9EA4" w14:textId="77777777" w:rsidTr="00F021FA">
        <w:trPr>
          <w:gridBefore w:val="1"/>
          <w:wBefore w:w="33" w:type="dxa"/>
          <w:jc w:val="center"/>
          <w:ins w:id="154" w:author="Maria Liang" w:date="2022-05-05T18:30:00Z"/>
        </w:trPr>
        <w:tc>
          <w:tcPr>
            <w:tcW w:w="1529" w:type="dxa"/>
            <w:gridSpan w:val="2"/>
            <w:tcBorders>
              <w:top w:val="single" w:sz="4" w:space="0" w:color="auto"/>
              <w:left w:val="single" w:sz="4" w:space="0" w:color="auto"/>
              <w:bottom w:val="single" w:sz="4" w:space="0" w:color="auto"/>
              <w:right w:val="single" w:sz="4" w:space="0" w:color="auto"/>
            </w:tcBorders>
          </w:tcPr>
          <w:p w14:paraId="3FECD903" w14:textId="77777777" w:rsidR="00F021FA" w:rsidRPr="00F021FA" w:rsidRDefault="00F021FA" w:rsidP="00F021FA">
            <w:pPr>
              <w:rPr>
                <w:ins w:id="155" w:author="Maria Liang" w:date="2022-05-05T18:30:00Z"/>
                <w:rFonts w:ascii="Arial" w:hAnsi="Arial" w:cs="Arial"/>
                <w:sz w:val="18"/>
                <w:szCs w:val="18"/>
              </w:rPr>
            </w:pPr>
            <w:ins w:id="156" w:author="Maria Liang" w:date="2022-05-05T18:30:00Z">
              <w:r w:rsidRPr="00F021FA">
                <w:rPr>
                  <w:rFonts w:ascii="Arial" w:hAnsi="Arial" w:cs="Arial"/>
                  <w:sz w:val="18"/>
                  <w:szCs w:val="18"/>
                </w:rPr>
                <w:t>m3</w:t>
              </w:r>
            </w:ins>
          </w:p>
        </w:tc>
        <w:tc>
          <w:tcPr>
            <w:tcW w:w="2207" w:type="dxa"/>
            <w:gridSpan w:val="2"/>
            <w:tcBorders>
              <w:top w:val="single" w:sz="4" w:space="0" w:color="auto"/>
              <w:left w:val="single" w:sz="4" w:space="0" w:color="auto"/>
              <w:bottom w:val="single" w:sz="4" w:space="0" w:color="auto"/>
              <w:right w:val="single" w:sz="4" w:space="0" w:color="auto"/>
            </w:tcBorders>
          </w:tcPr>
          <w:p w14:paraId="7C4E144A" w14:textId="77777777" w:rsidR="00F021FA" w:rsidRPr="00F021FA" w:rsidRDefault="00F021FA" w:rsidP="00F021FA">
            <w:pPr>
              <w:rPr>
                <w:ins w:id="157" w:author="Maria Liang" w:date="2022-05-05T18:30:00Z"/>
                <w:rFonts w:ascii="Arial" w:hAnsi="Arial" w:cs="Arial"/>
                <w:sz w:val="18"/>
                <w:szCs w:val="18"/>
              </w:rPr>
            </w:pPr>
            <w:ins w:id="158" w:author="Maria Liang" w:date="2022-05-05T18:30:00Z">
              <w:r w:rsidRPr="00F021FA">
                <w:rPr>
                  <w:rFonts w:ascii="Arial" w:hAnsi="Arial" w:cs="Arial"/>
                  <w:sz w:val="18"/>
                  <w:szCs w:val="18"/>
                </w:rPr>
                <w:t>NetAssInvocation</w:t>
              </w:r>
            </w:ins>
          </w:p>
        </w:tc>
        <w:tc>
          <w:tcPr>
            <w:tcW w:w="5758" w:type="dxa"/>
            <w:gridSpan w:val="2"/>
            <w:tcBorders>
              <w:top w:val="single" w:sz="4" w:space="0" w:color="auto"/>
              <w:left w:val="single" w:sz="4" w:space="0" w:color="auto"/>
              <w:bottom w:val="single" w:sz="4" w:space="0" w:color="auto"/>
              <w:right w:val="single" w:sz="4" w:space="0" w:color="auto"/>
            </w:tcBorders>
          </w:tcPr>
          <w:p w14:paraId="5A6D50AB" w14:textId="77777777" w:rsidR="00F021FA" w:rsidRPr="00F021FA" w:rsidRDefault="00F021FA" w:rsidP="00F021FA">
            <w:pPr>
              <w:rPr>
                <w:ins w:id="159" w:author="Maria Liang" w:date="2022-05-05T18:30:00Z"/>
                <w:rFonts w:ascii="Arial" w:hAnsi="Arial" w:cs="Arial"/>
                <w:sz w:val="18"/>
                <w:szCs w:val="18"/>
              </w:rPr>
            </w:pPr>
            <w:ins w:id="160" w:author="Maria Liang" w:date="2022-05-05T18:30:00Z">
              <w:r w:rsidRPr="00F021FA">
                <w:rPr>
                  <w:rFonts w:ascii="Arial" w:hAnsi="Arial" w:cs="Arial"/>
                  <w:sz w:val="18"/>
                  <w:szCs w:val="18"/>
                </w:rPr>
                <w:t>This feature indicates support for the event related to Network Assistance invocations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61" w:name="_Toc34228252"/>
      <w:bookmarkStart w:id="162" w:name="_Toc36041655"/>
      <w:bookmarkStart w:id="163" w:name="_Toc36041811"/>
      <w:bookmarkStart w:id="164" w:name="_Toc44680248"/>
      <w:bookmarkStart w:id="165" w:name="_Toc45134845"/>
      <w:bookmarkStart w:id="166" w:name="_Toc49583730"/>
      <w:bookmarkStart w:id="167" w:name="_Toc51764167"/>
      <w:bookmarkStart w:id="168" w:name="_Toc58838842"/>
      <w:bookmarkStart w:id="169" w:name="_Toc59020157"/>
      <w:bookmarkStart w:id="170" w:name="_Toc59020244"/>
      <w:bookmarkStart w:id="171" w:name="_Toc68170908"/>
      <w:bookmarkStart w:id="172" w:name="_Toc97123399"/>
      <w:r>
        <w:t>A.2</w:t>
      </w:r>
      <w:r>
        <w:tab/>
        <w:t>Nnef_EventExposure API</w:t>
      </w:r>
      <w:bookmarkEnd w:id="161"/>
      <w:bookmarkEnd w:id="162"/>
      <w:bookmarkEnd w:id="163"/>
      <w:bookmarkEnd w:id="164"/>
      <w:bookmarkEnd w:id="165"/>
      <w:bookmarkEnd w:id="166"/>
      <w:bookmarkEnd w:id="167"/>
      <w:bookmarkEnd w:id="168"/>
      <w:bookmarkEnd w:id="169"/>
      <w:bookmarkEnd w:id="170"/>
      <w:bookmarkEnd w:id="171"/>
      <w:bookmarkEnd w:id="172"/>
    </w:p>
    <w:p w14:paraId="4D41CE76" w14:textId="77777777" w:rsidR="009B53CC" w:rsidRDefault="009B53CC" w:rsidP="009B53CC">
      <w:pPr>
        <w:pStyle w:val="PL"/>
      </w:pPr>
      <w:bookmarkStart w:id="173" w:name="_Hlk515634373"/>
      <w:bookmarkStart w:id="174"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75"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75"/>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73"/>
      <w:bookmarkEnd w:id="174"/>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1ECF70DD" w:rsidR="00D912BC" w:rsidRPr="00D912BC" w:rsidRDefault="00D912BC" w:rsidP="00D912BC">
      <w:pPr>
        <w:pStyle w:val="PL"/>
        <w:rPr>
          <w:ins w:id="176" w:author="Maria Liang" w:date="2022-05-05T18:18:00Z"/>
          <w:lang w:val="en-US" w:eastAsia="es-ES"/>
        </w:rPr>
      </w:pPr>
      <w:ins w:id="177" w:author="Maria Liang" w:date="2022-05-05T18:18:00Z">
        <w:r w:rsidRPr="00D912BC">
          <w:rPr>
            <w:lang w:val="en-US" w:eastAsia="es-ES"/>
          </w:rPr>
          <w:t xml:space="preserve">        </w:t>
        </w:r>
      </w:ins>
      <w:ins w:id="178" w:author="Maria Liang" w:date="2022-05-05T18:34:00Z">
        <w:r w:rsidR="00F021FA">
          <w:rPr>
            <w:lang w:val="en-US" w:eastAsia="es-ES"/>
          </w:rPr>
          <w:t>netA</w:t>
        </w:r>
      </w:ins>
      <w:ins w:id="179" w:author="Maria Liang" w:date="2022-05-05T18:35:00Z">
        <w:r w:rsidR="00F021FA">
          <w:rPr>
            <w:lang w:val="en-US" w:eastAsia="es-ES"/>
          </w:rPr>
          <w:t>ssInv</w:t>
        </w:r>
      </w:ins>
      <w:ins w:id="180" w:author="Maria Liang" w:date="2022-05-05T18:18:00Z">
        <w:r w:rsidRPr="00D912BC">
          <w:rPr>
            <w:lang w:val="en-US" w:eastAsia="es-ES"/>
          </w:rPr>
          <w:t>Infos:</w:t>
        </w:r>
      </w:ins>
    </w:p>
    <w:p w14:paraId="5566E978" w14:textId="77777777" w:rsidR="00D912BC" w:rsidRPr="00D912BC" w:rsidRDefault="00D912BC" w:rsidP="00D912BC">
      <w:pPr>
        <w:pStyle w:val="PL"/>
        <w:rPr>
          <w:ins w:id="181" w:author="Maria Liang" w:date="2022-05-05T18:18:00Z"/>
          <w:lang w:val="en-US" w:eastAsia="es-ES"/>
        </w:rPr>
      </w:pPr>
      <w:ins w:id="182"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83" w:author="Maria Liang" w:date="2022-05-05T18:18:00Z"/>
          <w:lang w:val="en-US" w:eastAsia="es-ES"/>
        </w:rPr>
      </w:pPr>
      <w:ins w:id="184" w:author="Maria Liang" w:date="2022-05-05T18:18:00Z">
        <w:r w:rsidRPr="00D912BC">
          <w:rPr>
            <w:lang w:val="en-US" w:eastAsia="es-ES"/>
          </w:rPr>
          <w:lastRenderedPageBreak/>
          <w:t xml:space="preserve">          items:</w:t>
        </w:r>
      </w:ins>
    </w:p>
    <w:p w14:paraId="66BB4026" w14:textId="2A87C290" w:rsidR="00D912BC" w:rsidRPr="00D912BC" w:rsidRDefault="00D912BC" w:rsidP="00D912BC">
      <w:pPr>
        <w:pStyle w:val="PL"/>
        <w:rPr>
          <w:ins w:id="185" w:author="Maria Liang" w:date="2022-05-05T18:18:00Z"/>
          <w:lang w:val="en-US" w:eastAsia="es-ES"/>
        </w:rPr>
      </w:pPr>
      <w:ins w:id="186" w:author="Maria Liang" w:date="2022-05-05T18:18:00Z">
        <w:r w:rsidRPr="00D912BC">
          <w:rPr>
            <w:lang w:val="en-US" w:eastAsia="es-ES"/>
          </w:rPr>
          <w:t xml:space="preserve">            $ref: 'TS29517_Naf_EventExposure.yaml#/components/schemas/</w:t>
        </w:r>
      </w:ins>
      <w:ins w:id="187" w:author="Maria Liang" w:date="2022-05-05T18:35:00Z">
        <w:r w:rsidR="00F021FA" w:rsidRPr="00F021FA">
          <w:rPr>
            <w:lang w:val="en-US" w:eastAsia="es-ES"/>
          </w:rPr>
          <w:t>NetAssInvocationCollection</w:t>
        </w:r>
      </w:ins>
      <w:ins w:id="188" w:author="Maria Liang" w:date="2022-05-05T18:18:00Z">
        <w:r w:rsidRPr="00D912BC">
          <w:rPr>
            <w:lang w:val="en-US" w:eastAsia="es-ES"/>
          </w:rPr>
          <w:t>'</w:t>
        </w:r>
      </w:ins>
    </w:p>
    <w:p w14:paraId="3F503AEE" w14:textId="3898E425" w:rsidR="00D912BC" w:rsidRDefault="00D912BC" w:rsidP="00D912BC">
      <w:pPr>
        <w:pStyle w:val="PL"/>
        <w:rPr>
          <w:ins w:id="189" w:author="Maria Liang" w:date="2022-05-05T18:18:00Z"/>
          <w:lang w:val="en-US" w:eastAsia="es-ES"/>
        </w:rPr>
      </w:pPr>
      <w:ins w:id="190"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lastRenderedPageBreak/>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586E5BA6" w:rsidR="00D912BC" w:rsidRDefault="00D912BC" w:rsidP="009B53CC">
      <w:pPr>
        <w:pStyle w:val="PL"/>
        <w:rPr>
          <w:ins w:id="191" w:author="Maria Liang" w:date="2022-05-05T18:19:00Z"/>
          <w:lang w:val="en-US" w:eastAsia="es-ES"/>
        </w:rPr>
      </w:pPr>
      <w:ins w:id="192" w:author="Maria Liang" w:date="2022-05-05T18:19:00Z">
        <w:r>
          <w:rPr>
            <w:lang w:val="en-US" w:eastAsia="es-ES"/>
          </w:rPr>
          <w:t xml:space="preserve">          - </w:t>
        </w:r>
      </w:ins>
      <w:ins w:id="193" w:author="Maria Liang" w:date="2022-05-05T18:35:00Z">
        <w:r w:rsidR="00F021FA">
          <w:rPr>
            <w:lang w:val="en-US" w:eastAsia="es-ES"/>
          </w:rPr>
          <w:t>NET_ASSIST_INVOCATION</w:t>
        </w:r>
      </w:ins>
    </w:p>
    <w:p w14:paraId="2B6E6130" w14:textId="548F67EC" w:rsidR="009B53CC" w:rsidRDefault="009B53CC" w:rsidP="009B53CC">
      <w:pPr>
        <w:pStyle w:val="PL"/>
        <w:rPr>
          <w:lang w:val="en-US" w:eastAsia="es-ES"/>
        </w:rPr>
      </w:pPr>
      <w:r>
        <w:rPr>
          <w:lang w:val="en-US" w:eastAsia="es-ES"/>
        </w:rPr>
        <w:lastRenderedPageBreak/>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0D0B8" w14:textId="77777777" w:rsidR="00930EB8" w:rsidRDefault="00930EB8">
      <w:r>
        <w:separator/>
      </w:r>
    </w:p>
  </w:endnote>
  <w:endnote w:type="continuationSeparator" w:id="0">
    <w:p w14:paraId="4E290209" w14:textId="77777777" w:rsidR="00930EB8" w:rsidRDefault="0093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7B924" w14:textId="77777777" w:rsidR="00930EB8" w:rsidRDefault="00930EB8">
      <w:r>
        <w:separator/>
      </w:r>
    </w:p>
  </w:footnote>
  <w:footnote w:type="continuationSeparator" w:id="0">
    <w:p w14:paraId="5A50E9F7" w14:textId="77777777" w:rsidR="00930EB8" w:rsidRDefault="0093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52"/>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43C"/>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C71F0"/>
    <w:rsid w:val="001D07AB"/>
    <w:rsid w:val="001D22E3"/>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56BF2"/>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0EB8"/>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2D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5226</Words>
  <Characters>29791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2022-05-05T10:28:00Z</dcterms:created>
  <dcterms:modified xsi:type="dcterms:W3CDTF">2022-05-05T13:33:00Z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